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3CBF61FA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51C15">
        <w:rPr>
          <w:b/>
          <w:i/>
          <w:noProof/>
          <w:sz w:val="28"/>
        </w:rPr>
        <w:t>6711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3FD040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11140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271364" w:rsidR="00E95EB6" w:rsidRPr="00410371" w:rsidRDefault="008C1B5C" w:rsidP="00903555">
            <w:pPr>
              <w:pStyle w:val="CRCoverPage"/>
              <w:spacing w:after="0"/>
              <w:rPr>
                <w:noProof/>
              </w:rPr>
            </w:pPr>
            <w:r w:rsidRPr="008C1B5C"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8CF9C0B" w:rsidR="00E95EB6" w:rsidRPr="00410371" w:rsidRDefault="008C1B5C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85502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DA6F7FB" w:rsidR="00E95EB6" w:rsidRDefault="00F63BE9" w:rsidP="00903555">
            <w:pPr>
              <w:pStyle w:val="CRCoverPage"/>
              <w:spacing w:after="0"/>
              <w:ind w:left="100"/>
            </w:pPr>
            <w:r w:rsidRPr="00D075D7">
              <w:t>Rel-18 CR 32.2</w:t>
            </w:r>
            <w:r>
              <w:t>60</w:t>
            </w:r>
            <w:r w:rsidRPr="00D075D7">
              <w:t xml:space="preserve">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7BFF0C5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8E54A5" w:rsidRDefault="008E54A5" w:rsidP="008E54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0331B49" w:rsidR="008E54A5" w:rsidRDefault="008E54A5" w:rsidP="008E54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35CC97F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8E54A5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8E54A5" w:rsidRDefault="008E54A5" w:rsidP="008E5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8E54A5" w:rsidRDefault="008E54A5" w:rsidP="008E5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4A5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8E54A5" w:rsidRDefault="008E54A5" w:rsidP="008E54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CE4B0B9" w:rsidR="008E54A5" w:rsidRDefault="0076781E" w:rsidP="008E5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8E54A5" w:rsidRDefault="008E54A5" w:rsidP="008E54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2FD5B347" w:rsidR="008E54A5" w:rsidRDefault="008E54A5" w:rsidP="008E54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DADE93C" w:rsidR="008E54A5" w:rsidRDefault="008E54A5" w:rsidP="008E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81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28D5D53" w:rsidR="00057819" w:rsidRDefault="00057819" w:rsidP="00057819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05781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57819" w:rsidRDefault="00057819" w:rsidP="0005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57819" w:rsidRDefault="00057819" w:rsidP="000578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81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26733E8" w:rsidR="00057819" w:rsidRDefault="00057819" w:rsidP="00057819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05781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57819" w:rsidRDefault="00057819" w:rsidP="0005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57819" w:rsidRDefault="00057819" w:rsidP="000578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81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57819" w:rsidRDefault="00057819" w:rsidP="00057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11514EF" w:rsidR="00057819" w:rsidRDefault="00B92CF4" w:rsidP="00057819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030C9D5" w:rsidR="00E95EB6" w:rsidRDefault="0005781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6.4.1b.2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ABBDF33" w:rsidR="00E95EB6" w:rsidRDefault="00057819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346E73E1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53B280C6" w:rsidR="00E95EB6" w:rsidRDefault="007A6813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8C1B5C" w:rsidRPr="008C1B5C">
              <w:rPr>
                <w:noProof/>
              </w:rPr>
              <w:t>0960</w:t>
            </w:r>
            <w:r w:rsidR="008C1B5C"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A64FEBE" w14:textId="77777777" w:rsidR="00625034" w:rsidRDefault="00625034" w:rsidP="00625034">
      <w:pPr>
        <w:pStyle w:val="Heading4"/>
        <w:rPr>
          <w:lang w:bidi="ar-IQ"/>
        </w:rPr>
      </w:pPr>
      <w:bookmarkStart w:id="1" w:name="_Toc105681324"/>
      <w:bookmarkStart w:id="2" w:name="_Toc145604921"/>
      <w:r>
        <w:rPr>
          <w:lang w:bidi="ar-IQ"/>
        </w:rPr>
        <w:t>6.4.1b.2</w:t>
      </w:r>
      <w:r>
        <w:rPr>
          <w:lang w:bidi="ar-IQ"/>
        </w:rPr>
        <w:tab/>
        <w:t>IMS converged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1"/>
      <w:bookmarkEnd w:id="2"/>
      <w:r>
        <w:rPr>
          <w:lang w:bidi="ar-IQ"/>
        </w:rPr>
        <w:t xml:space="preserve"> </w:t>
      </w:r>
    </w:p>
    <w:p w14:paraId="5F8D80A9" w14:textId="77777777" w:rsidR="00625034" w:rsidRDefault="00625034" w:rsidP="00625034">
      <w:pPr>
        <w:rPr>
          <w:lang w:bidi="ar-IQ"/>
        </w:rPr>
      </w:pPr>
      <w:r>
        <w:rPr>
          <w:lang w:bidi="ar-IQ"/>
        </w:rPr>
        <w:t>The fields of IMS converged charging CHF CDR are specified in table 6.4.1b.2.</w:t>
      </w:r>
      <w:r>
        <w:rPr>
          <w:lang w:eastAsia="zh-CN" w:bidi="ar-IQ"/>
        </w:rPr>
        <w:t>1</w:t>
      </w:r>
      <w:r>
        <w:rPr>
          <w:lang w:bidi="ar-IQ"/>
        </w:rPr>
        <w:t>.</w:t>
      </w:r>
    </w:p>
    <w:p w14:paraId="528DB1BA" w14:textId="77777777" w:rsidR="00625034" w:rsidRDefault="00625034" w:rsidP="00625034">
      <w:pPr>
        <w:pStyle w:val="TH"/>
        <w:rPr>
          <w:lang w:bidi="ar-IQ"/>
        </w:rPr>
      </w:pPr>
      <w:r>
        <w:rPr>
          <w:lang w:bidi="ar-IQ"/>
        </w:rPr>
        <w:t xml:space="preserve">Table 6.4.1b.2.1: IMS converged charging CHF record </w:t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</w:t>
      </w:r>
    </w:p>
    <w:tbl>
      <w:tblPr>
        <w:tblW w:w="8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9"/>
        <w:gridCol w:w="850"/>
        <w:gridCol w:w="5672"/>
      </w:tblGrid>
      <w:tr w:rsidR="00625034" w14:paraId="79E45AD2" w14:textId="77777777" w:rsidTr="00EB4B18">
        <w:trPr>
          <w:cantSplit/>
          <w:tblHeader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0E820B6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43BAE6D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9F49F1" w14:textId="77777777" w:rsidR="00625034" w:rsidRDefault="00625034" w:rsidP="00EB4B18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625034" w14:paraId="6D4CE63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D13F0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2C7EA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C1A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>
              <w:rPr>
                <w:lang w:bidi="ar-IQ"/>
              </w:rPr>
              <w:t>record.</w:t>
            </w:r>
          </w:p>
        </w:tc>
      </w:tr>
      <w:tr w:rsidR="00625034" w14:paraId="13C41DB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C23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2F3D4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0CDCD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name of the recording entity,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the CHF id.</w:t>
            </w:r>
          </w:p>
        </w:tc>
      </w:tr>
      <w:tr w:rsidR="00625034" w14:paraId="147DAFC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5EDEB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3FCB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D060C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Subscription Permanent Identifier (SUPI) </w:t>
            </w:r>
            <w:r>
              <w:rPr>
                <w:lang w:bidi="ar-IQ"/>
              </w:rPr>
              <w:t xml:space="preserve">of the served party. This fields should be present except for emergency session. </w:t>
            </w:r>
            <w:r>
              <w:rPr>
                <w:lang w:eastAsia="zh-CN"/>
              </w:rPr>
              <w:t>The detail of SUPI is specified in clause 5.9.2 of TS 23.501 [200]</w:t>
            </w:r>
          </w:p>
        </w:tc>
      </w:tr>
      <w:tr w:rsidR="00625034" w14:paraId="4DF63401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D790D" w14:textId="77777777" w:rsidR="00625034" w:rsidRDefault="00625034" w:rsidP="00EB4B18">
            <w:pPr>
              <w:pStyle w:val="TAL"/>
            </w:pPr>
            <w:r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9C90E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F60E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IMS nodes that used the charging service.</w:t>
            </w:r>
          </w:p>
        </w:tc>
      </w:tr>
      <w:tr w:rsidR="00625034" w14:paraId="2E99DEA0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5D7B0" w14:textId="77777777" w:rsidR="00625034" w:rsidRDefault="0062503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0662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C0A0A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 w:rsidRPr="008D05DC">
              <w:rPr>
                <w:lang w:eastAsia="zh-CN"/>
              </w:rPr>
              <w:t>MRFC, IMS-GWF and SIP AS</w:t>
            </w:r>
            <w:r>
              <w:rPr>
                <w:lang w:eastAsia="zh-CN"/>
              </w:rPr>
              <w:t>)</w:t>
            </w:r>
          </w:p>
        </w:tc>
      </w:tr>
      <w:tr w:rsidR="00625034" w14:paraId="2BF4666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746B" w14:textId="77777777" w:rsidR="00625034" w:rsidRDefault="0062503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13F9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C0EE7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IMS Nodes used.</w:t>
            </w:r>
          </w:p>
        </w:tc>
      </w:tr>
      <w:tr w:rsidR="00625034" w14:paraId="196B6B5C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010B" w14:textId="77777777" w:rsidR="00625034" w:rsidRDefault="0062503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EB98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915EF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IMS Nodes used.</w:t>
            </w:r>
          </w:p>
        </w:tc>
      </w:tr>
      <w:tr w:rsidR="00625034" w14:paraId="40FAF80E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273E0" w14:textId="77777777" w:rsidR="00625034" w:rsidRDefault="0062503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42ED7" w14:textId="77777777" w:rsidR="00625034" w:rsidRDefault="00625034" w:rsidP="00EB4B1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5DF79" w14:textId="77777777" w:rsidR="00625034" w:rsidRDefault="0062503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IMS Nodes.</w:t>
            </w:r>
          </w:p>
        </w:tc>
      </w:tr>
      <w:tr w:rsidR="00625034" w14:paraId="3AFB01C7" w14:textId="77777777" w:rsidTr="00EB4B18">
        <w:trPr>
          <w:cantSplit/>
          <w:jc w:val="center"/>
          <w:ins w:id="3" w:author="Ericsson" w:date="2023-09-28T07:23:00Z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1D4C" w14:textId="4DC7752B" w:rsidR="00625034" w:rsidRDefault="00625034" w:rsidP="00625034">
            <w:pPr>
              <w:pStyle w:val="TAL"/>
              <w:rPr>
                <w:ins w:id="4" w:author="Ericsson" w:date="2023-09-28T07:23:00Z"/>
                <w:lang w:bidi="ar-IQ"/>
              </w:rPr>
            </w:pPr>
            <w:ins w:id="5" w:author="Ericsson" w:date="2023-09-28T07:23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0EFE2" w14:textId="77E6C08B" w:rsidR="00625034" w:rsidRDefault="00625034" w:rsidP="00625034">
            <w:pPr>
              <w:pStyle w:val="TAC"/>
              <w:rPr>
                <w:ins w:id="6" w:author="Ericsson" w:date="2023-09-28T07:23:00Z"/>
                <w:rFonts w:cs="Arial"/>
                <w:szCs w:val="18"/>
                <w:lang w:bidi="ar-IQ"/>
              </w:rPr>
            </w:pPr>
            <w:ins w:id="7" w:author="Ericsson" w:date="2023-09-28T07:2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93EF" w14:textId="5D585281" w:rsidR="00625034" w:rsidRDefault="00625034" w:rsidP="00625034">
            <w:pPr>
              <w:pStyle w:val="TAL"/>
              <w:rPr>
                <w:ins w:id="8" w:author="Ericsson" w:date="2023-09-28T07:23:00Z"/>
                <w:rFonts w:cs="Arial"/>
                <w:lang w:bidi="ar-IQ"/>
              </w:rPr>
            </w:pPr>
            <w:ins w:id="9" w:author="Ericsson" w:date="2023-09-28T07:23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 32.290 [</w:t>
              </w:r>
            </w:ins>
            <w:ins w:id="10" w:author="Ericsson" w:date="2023-09-28T07:24:00Z">
              <w:r w:rsidR="002E69CB">
                <w:rPr>
                  <w:lang w:bidi="ar-IQ"/>
                </w:rPr>
                <w:t>4</w:t>
              </w:r>
            </w:ins>
            <w:ins w:id="11" w:author="Ericsson" w:date="2023-09-28T07:23:00Z">
              <w:r>
                <w:rPr>
                  <w:lang w:bidi="ar-IQ"/>
                </w:rPr>
                <w:t>5]</w:t>
              </w:r>
              <w:r w:rsidRPr="006D04B0">
                <w:t>.</w:t>
              </w:r>
            </w:ins>
          </w:p>
        </w:tc>
      </w:tr>
      <w:tr w:rsidR="00625034" w14:paraId="34B98FF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AF56B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List of Multiple Unit 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FCE2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636A" w14:textId="77777777" w:rsidR="00625034" w:rsidRDefault="00625034" w:rsidP="00625034">
            <w:pPr>
              <w:pStyle w:val="TAL"/>
            </w:pPr>
            <w:r>
              <w:rPr>
                <w:rFonts w:cs="Arial"/>
                <w:lang w:bidi="ar-IQ"/>
              </w:rPr>
              <w:t>This field holds a</w:t>
            </w:r>
            <w:r>
              <w:t xml:space="preserve"> list of changes in charging </w:t>
            </w:r>
          </w:p>
        </w:tc>
      </w:tr>
      <w:tr w:rsidR="00625034" w14:paraId="1A2B733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6C0C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ED6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64A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 xml:space="preserve">This filed holds the rating group. </w:t>
            </w:r>
          </w:p>
        </w:tc>
      </w:tr>
      <w:tr w:rsidR="00625034" w14:paraId="7BD0F6D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EFE90" w14:textId="77777777" w:rsidR="00625034" w:rsidRDefault="00625034" w:rsidP="0062503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8930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D8701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25034" w14:paraId="03A85F92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9BEB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73A9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F9C35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25034" w14:paraId="7282E74B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70DFF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0E50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FEF7A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used unit container</w:t>
            </w:r>
            <w:r>
              <w:t>.</w:t>
            </w:r>
          </w:p>
        </w:tc>
      </w:tr>
      <w:tr w:rsidR="00625034" w14:paraId="038CBACD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2F7E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AC95D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F7C2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25034" w14:paraId="06C18A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6FE8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23EA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EA6CB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25034" w14:paraId="5A3E66B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D2209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F9A3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4636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25034" w14:paraId="09B9EB03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B0A2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00023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1E48E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25034" w14:paraId="65AF9765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9A3F" w14:textId="77777777" w:rsidR="00625034" w:rsidRDefault="00625034" w:rsidP="00625034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39A8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A28B" w14:textId="77777777" w:rsidR="00625034" w:rsidRDefault="00625034" w:rsidP="00625034">
            <w:pPr>
              <w:pStyle w:val="TAL"/>
            </w:pPr>
            <w:r>
              <w:t>This field indicates if the units have been rated or not.</w:t>
            </w:r>
          </w:p>
        </w:tc>
      </w:tr>
      <w:tr w:rsidR="00625034" w14:paraId="3E86501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FE2EC" w14:textId="77777777" w:rsidR="00625034" w:rsidRDefault="00625034" w:rsidP="0062503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13A6C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B0E08" w14:textId="77777777" w:rsidR="00625034" w:rsidRDefault="00625034" w:rsidP="00625034">
            <w:pPr>
              <w:pStyle w:val="TAL"/>
              <w:rPr>
                <w:rFonts w:cs="Arial"/>
                <w:lang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</w:t>
            </w:r>
            <w:r>
              <w:t xml:space="preserve"> container </w:t>
            </w:r>
            <w:r>
              <w:rPr>
                <w:lang w:eastAsia="zh-CN" w:bidi="ar-IQ"/>
              </w:rPr>
              <w:t>sequence number</w:t>
            </w:r>
            <w:r>
              <w:t>.</w:t>
            </w:r>
          </w:p>
        </w:tc>
      </w:tr>
      <w:tr w:rsidR="00625034" w14:paraId="6D4E7FD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ADCD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17B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7AC01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Time stamp when the CHF </w:t>
            </w:r>
            <w:r>
              <w:rPr>
                <w:rFonts w:hint="eastAsia"/>
                <w:lang w:eastAsia="zh-CN" w:bidi="ar-IQ"/>
              </w:rPr>
              <w:t>open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 xml:space="preserve"> the records.</w:t>
            </w:r>
          </w:p>
        </w:tc>
      </w:tr>
      <w:tr w:rsidR="00625034" w14:paraId="24F323FF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8239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CBA6B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8827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4C89C048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8A9A8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15877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B9D2E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79485904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26A7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A3431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E5AF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E0AECAA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8BF01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861264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7C927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5BF1EDF9" w14:textId="77777777" w:rsidTr="00EB4B18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61A16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3A026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3A9B1" w14:textId="77777777" w:rsidR="00625034" w:rsidRDefault="00625034" w:rsidP="00625034">
            <w:pPr>
              <w:pStyle w:val="TAL"/>
              <w:rPr>
                <w:lang w:bidi="ar-IQ"/>
              </w:rPr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29F7FCEF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6144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7588E" w14:textId="77777777" w:rsidR="00625034" w:rsidRDefault="00625034" w:rsidP="00625034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CF3F6" w14:textId="77777777" w:rsidR="00625034" w:rsidRDefault="00625034" w:rsidP="00625034">
            <w:pPr>
              <w:pStyle w:val="TAL"/>
            </w:pPr>
            <w:r w:rsidRPr="000C003E">
              <w:rPr>
                <w:lang w:eastAsia="zh-CN"/>
              </w:rPr>
              <w:t>Described in TS 32.298 [57].</w:t>
            </w:r>
          </w:p>
        </w:tc>
      </w:tr>
      <w:tr w:rsidR="00625034" w14:paraId="1383DDB3" w14:textId="77777777" w:rsidTr="00EB4B18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2B20" w14:textId="77777777" w:rsidR="00625034" w:rsidRDefault="00625034" w:rsidP="0062503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63D59" w14:textId="77777777" w:rsidR="00625034" w:rsidRDefault="00625034" w:rsidP="00625034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4731" w14:textId="77777777" w:rsidR="00625034" w:rsidRDefault="00625034" w:rsidP="00625034">
            <w:pPr>
              <w:pStyle w:val="TAL"/>
            </w:pPr>
            <w:r>
              <w:rPr>
                <w:rFonts w:cs="Arial"/>
                <w:szCs w:val="18"/>
              </w:rPr>
              <w:t>This field holds the IMS</w:t>
            </w:r>
            <w:r>
              <w:rPr>
                <w:rFonts w:cs="Arial"/>
                <w:szCs w:val="18"/>
                <w:lang w:bidi="ar-IQ"/>
              </w:rPr>
              <w:t xml:space="preserve"> specific</w:t>
            </w:r>
            <w:r>
              <w:rPr>
                <w:rFonts w:cs="Arial"/>
                <w:szCs w:val="18"/>
              </w:rPr>
              <w:t xml:space="preserve"> information defined in clause 6.4.2.2.</w:t>
            </w:r>
          </w:p>
        </w:tc>
      </w:tr>
    </w:tbl>
    <w:p w14:paraId="44DCC6A9" w14:textId="77777777" w:rsidR="00625034" w:rsidRPr="006B31BC" w:rsidRDefault="00625034" w:rsidP="006250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89469" w14:textId="77777777" w:rsidR="008B232F" w:rsidRDefault="008B232F">
      <w:r>
        <w:separator/>
      </w:r>
    </w:p>
  </w:endnote>
  <w:endnote w:type="continuationSeparator" w:id="0">
    <w:p w14:paraId="7CB1F79C" w14:textId="77777777" w:rsidR="008B232F" w:rsidRDefault="008B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F8A4" w14:textId="77777777" w:rsidR="008B232F" w:rsidRDefault="008B232F">
      <w:r>
        <w:separator/>
      </w:r>
    </w:p>
  </w:footnote>
  <w:footnote w:type="continuationSeparator" w:id="0">
    <w:p w14:paraId="132B8D3B" w14:textId="77777777" w:rsidR="008B232F" w:rsidRDefault="008B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7819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E69CB"/>
    <w:rsid w:val="002F23E4"/>
    <w:rsid w:val="002F48CB"/>
    <w:rsid w:val="00300002"/>
    <w:rsid w:val="00305409"/>
    <w:rsid w:val="003062F8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034"/>
    <w:rsid w:val="006257ED"/>
    <w:rsid w:val="00625E64"/>
    <w:rsid w:val="00632743"/>
    <w:rsid w:val="00643DFF"/>
    <w:rsid w:val="00651C15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781E"/>
    <w:rsid w:val="00774711"/>
    <w:rsid w:val="007776E3"/>
    <w:rsid w:val="007821DA"/>
    <w:rsid w:val="00785599"/>
    <w:rsid w:val="00792342"/>
    <w:rsid w:val="00794DDF"/>
    <w:rsid w:val="007977A8"/>
    <w:rsid w:val="007A0BAD"/>
    <w:rsid w:val="007A6813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232F"/>
    <w:rsid w:val="008B7764"/>
    <w:rsid w:val="008C1B5C"/>
    <w:rsid w:val="008C5012"/>
    <w:rsid w:val="008C6AE8"/>
    <w:rsid w:val="008D1367"/>
    <w:rsid w:val="008D39FE"/>
    <w:rsid w:val="008E043A"/>
    <w:rsid w:val="008E54A5"/>
    <w:rsid w:val="008F3746"/>
    <w:rsid w:val="008F3789"/>
    <w:rsid w:val="008F686C"/>
    <w:rsid w:val="00911140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2CF4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3BE9"/>
    <w:rsid w:val="00F66DE5"/>
    <w:rsid w:val="00F76415"/>
    <w:rsid w:val="00F85502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6066</TotalTime>
  <Pages>2</Pages>
  <Words>662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497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